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F7558" w:rsidRDefault="00CF7558" w:rsidP="00CF7558">
      <w:pPr>
        <w:tabs>
          <w:tab w:val="left" w:pos="426"/>
          <w:tab w:val="left" w:pos="851"/>
        </w:tabs>
        <w:jc w:val="center"/>
        <w:rPr>
          <w:rFonts w:ascii="Arial" w:hAnsi="Arial" w:cs="Arial"/>
          <w:b/>
          <w:sz w:val="28"/>
          <w:szCs w:val="28"/>
        </w:rPr>
      </w:pPr>
    </w:p>
    <w:p w:rsidR="00CF7558" w:rsidRPr="00EA11D5" w:rsidRDefault="00CF7558" w:rsidP="00CF7558">
      <w:pPr>
        <w:tabs>
          <w:tab w:val="left" w:pos="426"/>
          <w:tab w:val="left" w:pos="851"/>
        </w:tabs>
        <w:jc w:val="center"/>
        <w:rPr>
          <w:rFonts w:ascii="Arial" w:hAnsi="Arial" w:cs="Arial"/>
          <w:b/>
          <w:sz w:val="28"/>
          <w:szCs w:val="28"/>
        </w:rPr>
      </w:pPr>
      <w:r w:rsidRPr="00EA11D5">
        <w:rPr>
          <w:rFonts w:ascii="Arial" w:hAnsi="Arial" w:cs="Arial"/>
          <w:b/>
          <w:sz w:val="28"/>
          <w:szCs w:val="28"/>
        </w:rPr>
        <w:t xml:space="preserve">Accord-cadre pour l’entretien et la maintenance du parc de climatiseurs </w:t>
      </w:r>
    </w:p>
    <w:p w:rsidR="00CF7558" w:rsidRPr="00FE5777" w:rsidRDefault="00CF7558" w:rsidP="00CF7558">
      <w:pPr>
        <w:jc w:val="center"/>
        <w:rPr>
          <w:rFonts w:ascii="Arial" w:hAnsi="Arial" w:cs="Arial"/>
          <w:b/>
          <w:bCs/>
          <w:sz w:val="28"/>
          <w:szCs w:val="28"/>
        </w:rPr>
      </w:pPr>
    </w:p>
    <w:p w:rsidR="00CF7558" w:rsidRDefault="00CF7558" w:rsidP="00CF7558">
      <w:pPr>
        <w:jc w:val="center"/>
        <w:rPr>
          <w:rFonts w:ascii="Arial" w:hAnsi="Arial" w:cs="Arial"/>
          <w:b/>
          <w:color w:val="0070C0"/>
          <w:sz w:val="36"/>
          <w:szCs w:val="36"/>
        </w:rPr>
      </w:pPr>
      <w:r w:rsidRPr="00A43480">
        <w:rPr>
          <w:rFonts w:ascii="Arial" w:hAnsi="Arial" w:cs="Arial"/>
          <w:b/>
          <w:color w:val="0070C0"/>
          <w:sz w:val="36"/>
          <w:szCs w:val="36"/>
        </w:rPr>
        <w:t xml:space="preserve">Annexe 1 de l’acte d’engagement : </w:t>
      </w:r>
    </w:p>
    <w:p w:rsidR="00CF7558" w:rsidRPr="00A43480" w:rsidRDefault="00CF7558" w:rsidP="00CF7558">
      <w:pPr>
        <w:jc w:val="center"/>
        <w:rPr>
          <w:rFonts w:ascii="Arial" w:hAnsi="Arial" w:cs="Arial"/>
          <w:b/>
          <w:bCs/>
          <w:color w:val="0070C0"/>
          <w:sz w:val="36"/>
          <w:szCs w:val="36"/>
          <w:u w:val="single"/>
        </w:rPr>
      </w:pPr>
      <w:r w:rsidRPr="00A43480">
        <w:rPr>
          <w:rFonts w:ascii="Arial" w:hAnsi="Arial" w:cs="Arial"/>
          <w:b/>
          <w:color w:val="0070C0"/>
          <w:sz w:val="36"/>
          <w:szCs w:val="36"/>
        </w:rPr>
        <w:t>INSERTION S</w:t>
      </w:r>
      <w:r>
        <w:rPr>
          <w:rFonts w:ascii="Arial" w:hAnsi="Arial" w:cs="Arial"/>
          <w:b/>
          <w:color w:val="0070C0"/>
          <w:sz w:val="36"/>
          <w:szCs w:val="36"/>
        </w:rPr>
        <w:t>OCIALE</w:t>
      </w:r>
    </w:p>
    <w:p w:rsidR="00CF7558" w:rsidRPr="00FE5777" w:rsidRDefault="00CF7558" w:rsidP="00CF7558">
      <w:pPr>
        <w:widowControl w:val="0"/>
        <w:jc w:val="center"/>
        <w:rPr>
          <w:rFonts w:ascii="Arial" w:hAnsi="Arial" w:cs="Arial"/>
          <w:b/>
          <w:bCs/>
          <w:sz w:val="28"/>
          <w:szCs w:val="28"/>
          <w:u w:val="single"/>
        </w:rPr>
      </w:pPr>
      <w:proofErr w:type="gramStart"/>
      <w:r w:rsidRPr="00FE5777">
        <w:rPr>
          <w:rFonts w:ascii="Arial" w:hAnsi="Arial" w:cs="Arial"/>
          <w:b/>
          <w:bCs/>
          <w:sz w:val="28"/>
          <w:szCs w:val="28"/>
          <w:u w:val="single"/>
        </w:rPr>
        <w:t>à</w:t>
      </w:r>
      <w:proofErr w:type="gramEnd"/>
      <w:r w:rsidRPr="00FE5777">
        <w:rPr>
          <w:rFonts w:ascii="Arial" w:hAnsi="Arial" w:cs="Arial"/>
          <w:b/>
          <w:bCs/>
          <w:sz w:val="28"/>
          <w:szCs w:val="28"/>
          <w:u w:val="single"/>
        </w:rPr>
        <w:t xml:space="preserve"> remplir </w:t>
      </w:r>
      <w:r>
        <w:rPr>
          <w:rFonts w:ascii="Arial" w:hAnsi="Arial" w:cs="Arial"/>
          <w:b/>
          <w:bCs/>
          <w:sz w:val="28"/>
          <w:szCs w:val="28"/>
          <w:u w:val="single"/>
        </w:rPr>
        <w:t xml:space="preserve">obligatoirement </w:t>
      </w:r>
      <w:r w:rsidRPr="00FE5777">
        <w:rPr>
          <w:rFonts w:ascii="Arial" w:hAnsi="Arial" w:cs="Arial"/>
          <w:b/>
          <w:bCs/>
          <w:sz w:val="28"/>
          <w:szCs w:val="28"/>
          <w:u w:val="single"/>
        </w:rPr>
        <w:t>par les candidats à la présente consultation</w:t>
      </w:r>
    </w:p>
    <w:p w:rsidR="00CF7558" w:rsidRDefault="00CF7558" w:rsidP="00CF7558">
      <w:pPr>
        <w:jc w:val="both"/>
        <w:rPr>
          <w:rFonts w:ascii="Arial" w:hAnsi="Arial" w:cs="Arial"/>
          <w:b/>
          <w:bCs/>
          <w:sz w:val="28"/>
          <w:szCs w:val="28"/>
          <w:u w:val="single"/>
        </w:rPr>
      </w:pPr>
    </w:p>
    <w:p w:rsidR="00CF7558" w:rsidRPr="00FE5777" w:rsidRDefault="00CF7558" w:rsidP="00CF7558">
      <w:pPr>
        <w:jc w:val="both"/>
        <w:rPr>
          <w:rFonts w:ascii="Arial" w:hAnsi="Arial" w:cs="Arial"/>
        </w:rPr>
      </w:pPr>
      <w:r w:rsidRPr="00FE5777">
        <w:rPr>
          <w:rFonts w:ascii="Arial" w:hAnsi="Arial" w:cs="Arial"/>
        </w:rPr>
        <w:t>L</w:t>
      </w:r>
      <w:r>
        <w:rPr>
          <w:rFonts w:ascii="Arial" w:hAnsi="Arial" w:cs="Arial"/>
        </w:rPr>
        <w:t>e prestataire</w:t>
      </w:r>
      <w:r w:rsidRPr="00FE5777">
        <w:rPr>
          <w:rFonts w:ascii="Arial" w:hAnsi="Arial" w:cs="Arial"/>
        </w:rPr>
        <w:t> :</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r w:rsidRPr="00FE5777">
        <w:rPr>
          <w:rFonts w:ascii="Arial" w:hAnsi="Arial" w:cs="Arial"/>
        </w:rPr>
        <w:t>Représentée par :</w:t>
      </w:r>
    </w:p>
    <w:p w:rsidR="00CF7558" w:rsidRPr="00FE5777" w:rsidRDefault="00CF7558" w:rsidP="00CF7558">
      <w:pPr>
        <w:jc w:val="both"/>
        <w:rPr>
          <w:rFonts w:ascii="Arial" w:hAnsi="Arial" w:cs="Arial"/>
        </w:rPr>
      </w:pPr>
      <w:r w:rsidRPr="00FE5777">
        <w:rPr>
          <w:rFonts w:ascii="Arial" w:hAnsi="Arial" w:cs="Arial"/>
        </w:rPr>
        <w:t xml:space="preserve">Déclare avoir pris connaissance de l’action </w:t>
      </w:r>
      <w:r w:rsidRPr="00FE5777">
        <w:rPr>
          <w:rFonts w:ascii="Arial" w:hAnsi="Arial" w:cs="Arial"/>
          <w:b/>
          <w:u w:val="single"/>
        </w:rPr>
        <w:t>obligatoire</w:t>
      </w:r>
      <w:r w:rsidRPr="00FE5777">
        <w:rPr>
          <w:rFonts w:ascii="Arial" w:hAnsi="Arial" w:cs="Arial"/>
        </w:rPr>
        <w:t xml:space="preserve"> d’insertion en faveur de personnes rencontrant des difficultés sociales ou professionnelles.</w:t>
      </w:r>
    </w:p>
    <w:p w:rsidR="00CF7558" w:rsidRPr="00FE5777" w:rsidRDefault="00CF7558" w:rsidP="00CF7558">
      <w:pPr>
        <w:jc w:val="both"/>
        <w:rPr>
          <w:rFonts w:ascii="Arial" w:hAnsi="Arial" w:cs="Arial"/>
        </w:rPr>
      </w:pPr>
      <w:r w:rsidRPr="00FE5777">
        <w:rPr>
          <w:rFonts w:ascii="Arial" w:hAnsi="Arial" w:cs="Arial"/>
        </w:rPr>
        <w:t>S’engage à réserver, pour le</w:t>
      </w:r>
      <w:r>
        <w:rPr>
          <w:rFonts w:ascii="Arial" w:hAnsi="Arial" w:cs="Arial"/>
        </w:rPr>
        <w:t xml:space="preserve"> marché (……</w:t>
      </w:r>
      <w:proofErr w:type="gramStart"/>
      <w:r>
        <w:rPr>
          <w:rFonts w:ascii="Arial" w:hAnsi="Arial" w:cs="Arial"/>
        </w:rPr>
        <w:t>…….</w:t>
      </w:r>
      <w:proofErr w:type="gramEnd"/>
      <w:r>
        <w:rPr>
          <w:rFonts w:ascii="Arial" w:hAnsi="Arial" w:cs="Arial"/>
        </w:rPr>
        <w:t>.)</w:t>
      </w:r>
      <w:r w:rsidRPr="00FE5777">
        <w:rPr>
          <w:rFonts w:ascii="Arial" w:hAnsi="Arial" w:cs="Arial"/>
        </w:rPr>
        <w:t xml:space="preserve">, dans l’exécution du marché, </w:t>
      </w:r>
      <w:r>
        <w:rPr>
          <w:rFonts w:ascii="Arial" w:hAnsi="Arial" w:cs="Arial"/>
        </w:rPr>
        <w:t>5</w:t>
      </w:r>
      <w:r w:rsidRPr="00FE5777">
        <w:rPr>
          <w:rFonts w:ascii="Arial" w:hAnsi="Arial" w:cs="Arial"/>
        </w:rPr>
        <w:t>%</w:t>
      </w:r>
      <w:r>
        <w:rPr>
          <w:rFonts w:ascii="Arial" w:hAnsi="Arial" w:cs="Arial"/>
        </w:rPr>
        <w:t xml:space="preserve"> </w:t>
      </w:r>
      <w:r w:rsidRPr="00FE5777">
        <w:rPr>
          <w:rFonts w:ascii="Arial" w:hAnsi="Arial" w:cs="Arial"/>
        </w:rPr>
        <w:t>minimum du temps total de travail nécessaire à la production des prestations, pour assurer la mise en œuvre de l’action d’insertion.</w:t>
      </w:r>
    </w:p>
    <w:p w:rsidR="00CF7558" w:rsidRPr="00FE5777" w:rsidRDefault="00CF7558" w:rsidP="00CF7558">
      <w:pPr>
        <w:jc w:val="both"/>
        <w:rPr>
          <w:rFonts w:ascii="Arial" w:hAnsi="Arial" w:cs="Arial"/>
        </w:rPr>
      </w:pPr>
      <w:r w:rsidRPr="00FE5777">
        <w:rPr>
          <w:rFonts w:ascii="Arial" w:hAnsi="Arial" w:cs="Arial"/>
        </w:rPr>
        <w:t>L</w:t>
      </w:r>
      <w:r>
        <w:rPr>
          <w:rFonts w:ascii="Arial" w:hAnsi="Arial" w:cs="Arial"/>
        </w:rPr>
        <w:t>e prestataire</w:t>
      </w:r>
      <w:r w:rsidRPr="00FE5777">
        <w:rPr>
          <w:rFonts w:ascii="Arial" w:hAnsi="Arial" w:cs="Arial"/>
        </w:rPr>
        <w:t xml:space="preserve"> a prévu </w:t>
      </w:r>
      <w:proofErr w:type="gramStart"/>
      <w:r w:rsidRPr="00FE5777">
        <w:rPr>
          <w:rFonts w:ascii="Arial" w:hAnsi="Arial" w:cs="Arial"/>
        </w:rPr>
        <w:t>…</w:t>
      </w:r>
      <w:r>
        <w:rPr>
          <w:rFonts w:ascii="Arial" w:hAnsi="Arial" w:cs="Arial"/>
        </w:rPr>
        <w:t>….</w:t>
      </w:r>
      <w:proofErr w:type="gramEnd"/>
      <w:r>
        <w:rPr>
          <w:rFonts w:ascii="Arial" w:hAnsi="Arial" w:cs="Arial"/>
        </w:rPr>
        <w:t>.</w:t>
      </w:r>
      <w:r w:rsidRPr="00FE5777">
        <w:rPr>
          <w:rFonts w:ascii="Arial" w:hAnsi="Arial" w:cs="Arial"/>
        </w:rPr>
        <w:t xml:space="preserve">….. </w:t>
      </w:r>
      <w:proofErr w:type="gramStart"/>
      <w:r w:rsidRPr="00FE5777">
        <w:rPr>
          <w:rFonts w:ascii="Arial" w:hAnsi="Arial" w:cs="Arial"/>
        </w:rPr>
        <w:t>heures</w:t>
      </w:r>
      <w:proofErr w:type="gramEnd"/>
      <w:r w:rsidRPr="00FE5777">
        <w:rPr>
          <w:rFonts w:ascii="Arial" w:hAnsi="Arial" w:cs="Arial"/>
        </w:rPr>
        <w:t xml:space="preserve"> travaillées sur ce projet.</w:t>
      </w:r>
    </w:p>
    <w:p w:rsidR="00CF7558" w:rsidRPr="00FE5777" w:rsidRDefault="00CF7558" w:rsidP="00CF7558">
      <w:pPr>
        <w:jc w:val="both"/>
        <w:rPr>
          <w:rFonts w:ascii="Arial" w:hAnsi="Arial" w:cs="Arial"/>
        </w:rPr>
      </w:pPr>
      <w:r w:rsidRPr="00FE5777">
        <w:rPr>
          <w:rFonts w:ascii="Arial" w:hAnsi="Arial" w:cs="Arial"/>
        </w:rPr>
        <w:t>Son engagement porte sur …. % (</w:t>
      </w:r>
      <w:r>
        <w:rPr>
          <w:rFonts w:ascii="Arial" w:hAnsi="Arial" w:cs="Arial"/>
        </w:rPr>
        <w:t>5</w:t>
      </w:r>
      <w:r w:rsidRPr="00FE5777">
        <w:rPr>
          <w:rFonts w:ascii="Arial" w:hAnsi="Arial" w:cs="Arial"/>
        </w:rPr>
        <w:t xml:space="preserve">% minimum) de ce nombre d’heures, </w:t>
      </w:r>
    </w:p>
    <w:p w:rsidR="00CF7558" w:rsidRDefault="00CF7558" w:rsidP="00CF7558">
      <w:pPr>
        <w:jc w:val="both"/>
        <w:rPr>
          <w:rFonts w:ascii="Arial" w:hAnsi="Arial" w:cs="Arial"/>
        </w:rPr>
      </w:pPr>
      <w:proofErr w:type="gramStart"/>
      <w:r w:rsidRPr="00FE5777">
        <w:rPr>
          <w:rFonts w:ascii="Arial" w:hAnsi="Arial" w:cs="Arial"/>
        </w:rPr>
        <w:t>soit</w:t>
      </w:r>
      <w:proofErr w:type="gramEnd"/>
      <w:r w:rsidRPr="00FE5777">
        <w:rPr>
          <w:rFonts w:ascii="Arial" w:hAnsi="Arial" w:cs="Arial"/>
        </w:rPr>
        <w:t xml:space="preserve"> un engagement de …</w:t>
      </w:r>
      <w:r>
        <w:rPr>
          <w:rFonts w:ascii="Arial" w:hAnsi="Arial" w:cs="Arial"/>
        </w:rPr>
        <w:t>….</w:t>
      </w:r>
      <w:r w:rsidRPr="00FE5777">
        <w:rPr>
          <w:rFonts w:ascii="Arial" w:hAnsi="Arial" w:cs="Arial"/>
        </w:rPr>
        <w:t xml:space="preserve"> </w:t>
      </w:r>
      <w:proofErr w:type="gramStart"/>
      <w:r w:rsidRPr="00FE5777">
        <w:rPr>
          <w:rFonts w:ascii="Arial" w:hAnsi="Arial" w:cs="Arial"/>
        </w:rPr>
        <w:t>heures</w:t>
      </w:r>
      <w:proofErr w:type="gramEnd"/>
      <w:r w:rsidRPr="00FE5777">
        <w:rPr>
          <w:rFonts w:ascii="Arial" w:hAnsi="Arial" w:cs="Arial"/>
        </w:rPr>
        <w:t>.</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r w:rsidRPr="00FE5777">
        <w:rPr>
          <w:rFonts w:ascii="Arial" w:hAnsi="Arial" w:cs="Arial"/>
        </w:rPr>
        <w:t xml:space="preserve">La </w:t>
      </w:r>
      <w:r>
        <w:rPr>
          <w:rFonts w:ascii="Arial" w:hAnsi="Arial" w:cs="Arial"/>
        </w:rPr>
        <w:t>M</w:t>
      </w:r>
      <w:r w:rsidRPr="00FE5777">
        <w:rPr>
          <w:rFonts w:ascii="Arial" w:hAnsi="Arial" w:cs="Arial"/>
        </w:rPr>
        <w:t>a</w:t>
      </w:r>
      <w:r>
        <w:rPr>
          <w:rFonts w:ascii="Arial" w:hAnsi="Arial" w:cs="Arial"/>
        </w:rPr>
        <w:t>î</w:t>
      </w:r>
      <w:r w:rsidRPr="00FE5777">
        <w:rPr>
          <w:rFonts w:ascii="Arial" w:hAnsi="Arial" w:cs="Arial"/>
        </w:rPr>
        <w:t>trise d’ouvrage propose trois options pour réaliser cet engagement d’insertion ; L’entreprise choisit de s’engager selon les conditions suivantes :</w:t>
      </w:r>
    </w:p>
    <w:p w:rsidR="00CF7558" w:rsidRPr="00FE5777" w:rsidRDefault="00CF7558" w:rsidP="00CF7558">
      <w:pPr>
        <w:jc w:val="both"/>
        <w:rPr>
          <w:rFonts w:ascii="Arial" w:hAnsi="Arial" w:cs="Arial"/>
          <w:u w:val="single"/>
        </w:rPr>
      </w:pPr>
      <w:r w:rsidRPr="00FE5777">
        <w:rPr>
          <w:rFonts w:ascii="Arial" w:hAnsi="Arial" w:cs="Arial"/>
          <w:u w:val="single"/>
        </w:rPr>
        <w:t xml:space="preserve">1/ Recours à la sous - </w:t>
      </w:r>
      <w:proofErr w:type="spellStart"/>
      <w:r w:rsidRPr="00FE5777">
        <w:rPr>
          <w:rFonts w:ascii="Arial" w:hAnsi="Arial" w:cs="Arial"/>
          <w:u w:val="single"/>
        </w:rPr>
        <w:t>traitance</w:t>
      </w:r>
      <w:proofErr w:type="spellEnd"/>
      <w:r w:rsidRPr="00FE5777">
        <w:rPr>
          <w:rFonts w:ascii="Arial" w:hAnsi="Arial" w:cs="Arial"/>
          <w:u w:val="single"/>
        </w:rPr>
        <w:t xml:space="preserve"> ou la </w:t>
      </w:r>
      <w:proofErr w:type="spellStart"/>
      <w:r w:rsidRPr="00FE5777">
        <w:rPr>
          <w:rFonts w:ascii="Arial" w:hAnsi="Arial" w:cs="Arial"/>
          <w:u w:val="single"/>
        </w:rPr>
        <w:t>co-traitance</w:t>
      </w:r>
      <w:proofErr w:type="spellEnd"/>
      <w:r w:rsidRPr="00FE5777">
        <w:rPr>
          <w:rFonts w:ascii="Arial" w:hAnsi="Arial" w:cs="Arial"/>
          <w:u w:val="single"/>
        </w:rPr>
        <w:t xml:space="preserve"> d’une partie des travaux à une structure d’insertion par l’activité économique ou à une structure du travail adapté :</w:t>
      </w:r>
    </w:p>
    <w:p w:rsidR="00CF7558" w:rsidRPr="00FE5777" w:rsidRDefault="00CF7558" w:rsidP="00CF7558">
      <w:pPr>
        <w:jc w:val="both"/>
        <w:rPr>
          <w:rFonts w:ascii="Arial" w:hAnsi="Arial" w:cs="Arial"/>
        </w:rPr>
      </w:pPr>
      <w:r w:rsidRPr="00FE5777">
        <w:rPr>
          <w:rFonts w:ascii="Arial" w:hAnsi="Arial" w:cs="Arial"/>
        </w:rPr>
        <w:t>Nom et adresse :</w:t>
      </w:r>
    </w:p>
    <w:p w:rsidR="00CF7558" w:rsidRPr="00FE5777" w:rsidRDefault="00CF7558" w:rsidP="00CF7558">
      <w:pPr>
        <w:jc w:val="both"/>
        <w:rPr>
          <w:rFonts w:ascii="Arial" w:hAnsi="Arial" w:cs="Arial"/>
        </w:rPr>
      </w:pPr>
      <w:r w:rsidRPr="00FE5777">
        <w:rPr>
          <w:rFonts w:ascii="Arial" w:hAnsi="Arial" w:cs="Arial"/>
        </w:rPr>
        <w:t xml:space="preserve">Description des prestations sous traitées ou </w:t>
      </w:r>
      <w:proofErr w:type="spellStart"/>
      <w:r w:rsidRPr="00FE5777">
        <w:rPr>
          <w:rFonts w:ascii="Arial" w:hAnsi="Arial" w:cs="Arial"/>
        </w:rPr>
        <w:t>co</w:t>
      </w:r>
      <w:proofErr w:type="spellEnd"/>
      <w:r w:rsidRPr="00FE5777">
        <w:rPr>
          <w:rFonts w:ascii="Arial" w:hAnsi="Arial" w:cs="Arial"/>
        </w:rPr>
        <w:t>-traitées :</w:t>
      </w:r>
    </w:p>
    <w:p w:rsidR="00CF7558" w:rsidRPr="00FE5777" w:rsidRDefault="00CF7558" w:rsidP="00CF7558">
      <w:pPr>
        <w:jc w:val="both"/>
        <w:rPr>
          <w:rFonts w:ascii="Arial" w:hAnsi="Arial" w:cs="Arial"/>
        </w:rPr>
      </w:pPr>
      <w:r w:rsidRPr="00FE5777">
        <w:rPr>
          <w:rFonts w:ascii="Arial" w:hAnsi="Arial" w:cs="Arial"/>
        </w:rPr>
        <w:t>Nombre d’heures engagées :</w:t>
      </w:r>
    </w:p>
    <w:p w:rsidR="00CF7558" w:rsidRDefault="00CF7558" w:rsidP="00CF7558">
      <w:pPr>
        <w:jc w:val="both"/>
        <w:rPr>
          <w:rFonts w:ascii="Arial" w:hAnsi="Arial" w:cs="Arial"/>
        </w:rPr>
      </w:pPr>
    </w:p>
    <w:p w:rsidR="00CF7558" w:rsidRDefault="00CF7558" w:rsidP="00CF7558">
      <w:pPr>
        <w:jc w:val="both"/>
        <w:rPr>
          <w:rFonts w:ascii="Arial" w:hAnsi="Arial" w:cs="Arial"/>
        </w:rPr>
      </w:pPr>
    </w:p>
    <w:p w:rsidR="00CF7558" w:rsidRPr="00FE5777" w:rsidRDefault="00CF7558" w:rsidP="00CF7558">
      <w:pPr>
        <w:jc w:val="both"/>
        <w:rPr>
          <w:rFonts w:ascii="Arial" w:hAnsi="Arial" w:cs="Arial"/>
        </w:rPr>
      </w:pPr>
    </w:p>
    <w:p w:rsidR="00CF7558" w:rsidRDefault="00CF7558" w:rsidP="00CF7558">
      <w:pPr>
        <w:jc w:val="both"/>
        <w:rPr>
          <w:rFonts w:ascii="Arial" w:hAnsi="Arial" w:cs="Arial"/>
          <w:u w:val="single"/>
        </w:rPr>
      </w:pPr>
    </w:p>
    <w:p w:rsidR="00CF7558" w:rsidRDefault="00CF7558" w:rsidP="00CF7558">
      <w:pPr>
        <w:jc w:val="both"/>
        <w:rPr>
          <w:rFonts w:ascii="Arial" w:hAnsi="Arial" w:cs="Arial"/>
          <w:u w:val="single"/>
        </w:rPr>
      </w:pPr>
    </w:p>
    <w:p w:rsidR="00CF7558" w:rsidRDefault="00CF7558" w:rsidP="00CF7558">
      <w:pPr>
        <w:jc w:val="both"/>
        <w:rPr>
          <w:rFonts w:ascii="Arial" w:hAnsi="Arial" w:cs="Arial"/>
          <w:u w:val="single"/>
        </w:rPr>
      </w:pPr>
    </w:p>
    <w:p w:rsidR="00CF7558" w:rsidRDefault="00CF7558" w:rsidP="00CF7558">
      <w:pPr>
        <w:jc w:val="both"/>
        <w:rPr>
          <w:rFonts w:ascii="Arial" w:hAnsi="Arial" w:cs="Arial"/>
          <w:u w:val="single"/>
        </w:rPr>
      </w:pPr>
    </w:p>
    <w:p w:rsidR="00CF7558" w:rsidRPr="00FE5777" w:rsidRDefault="00CF7558" w:rsidP="00CF7558">
      <w:pPr>
        <w:jc w:val="both"/>
        <w:rPr>
          <w:rFonts w:ascii="Arial" w:hAnsi="Arial" w:cs="Arial"/>
          <w:u w:val="single"/>
        </w:rPr>
      </w:pPr>
      <w:r w:rsidRPr="00FE5777">
        <w:rPr>
          <w:rFonts w:ascii="Arial" w:hAnsi="Arial" w:cs="Arial"/>
          <w:u w:val="single"/>
        </w:rPr>
        <w:t>2/ Mutualisation des heures d’insertion par le recours à la mise à disposition de salariés en insertion en faisant appel aux services professionnels d’une entreprise de travail temporaire d’insertion, ou d’une association intermédiaire ou par un groupement d’employeurs pour l’insertion et la qualification.</w:t>
      </w:r>
    </w:p>
    <w:p w:rsidR="00CF7558" w:rsidRPr="00FE5777" w:rsidRDefault="00CF7558" w:rsidP="00CF7558">
      <w:pPr>
        <w:jc w:val="both"/>
        <w:rPr>
          <w:rFonts w:ascii="Arial" w:hAnsi="Arial" w:cs="Arial"/>
        </w:rPr>
      </w:pPr>
      <w:r w:rsidRPr="00FE5777">
        <w:rPr>
          <w:rFonts w:ascii="Arial" w:hAnsi="Arial" w:cs="Arial"/>
        </w:rPr>
        <w:t>Nom et adresse :</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r w:rsidRPr="00FE5777">
        <w:rPr>
          <w:rFonts w:ascii="Arial" w:hAnsi="Arial" w:cs="Arial"/>
        </w:rPr>
        <w:t xml:space="preserve">Description des prestations sous traitées ou </w:t>
      </w:r>
      <w:proofErr w:type="spellStart"/>
      <w:r w:rsidRPr="00FE5777">
        <w:rPr>
          <w:rFonts w:ascii="Arial" w:hAnsi="Arial" w:cs="Arial"/>
        </w:rPr>
        <w:t>co</w:t>
      </w:r>
      <w:proofErr w:type="spellEnd"/>
      <w:r w:rsidRPr="00FE5777">
        <w:rPr>
          <w:rFonts w:ascii="Arial" w:hAnsi="Arial" w:cs="Arial"/>
        </w:rPr>
        <w:t>-traitées :</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r w:rsidRPr="00FE5777">
        <w:rPr>
          <w:rFonts w:ascii="Arial" w:hAnsi="Arial" w:cs="Arial"/>
        </w:rPr>
        <w:t>Nombre d’heures engagées :</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u w:val="single"/>
        </w:rPr>
      </w:pPr>
      <w:r w:rsidRPr="00FE5777">
        <w:rPr>
          <w:rFonts w:ascii="Arial" w:hAnsi="Arial" w:cs="Arial"/>
          <w:u w:val="single"/>
        </w:rPr>
        <w:t xml:space="preserve">3/ Embauche directe par l’entreprise en CDI, CDD, ou contrat d’alternance, de personnes répondant au public bénéficiaire de la clause sociale </w:t>
      </w:r>
      <w:r>
        <w:rPr>
          <w:rFonts w:ascii="Arial" w:hAnsi="Arial" w:cs="Arial"/>
          <w:u w:val="single"/>
        </w:rPr>
        <w:t xml:space="preserve">définie au </w:t>
      </w:r>
      <w:r w:rsidRPr="00FE5777">
        <w:rPr>
          <w:rFonts w:ascii="Arial" w:hAnsi="Arial" w:cs="Arial"/>
          <w:u w:val="single"/>
        </w:rPr>
        <w:t>CCAP.</w:t>
      </w:r>
    </w:p>
    <w:p w:rsidR="00CF7558" w:rsidRPr="00FE5777" w:rsidRDefault="003F1F0C" w:rsidP="00CF7558">
      <w:pPr>
        <w:jc w:val="both"/>
        <w:rPr>
          <w:rFonts w:ascii="Arial" w:hAnsi="Arial" w:cs="Arial"/>
        </w:rPr>
      </w:pPr>
      <w:bookmarkStart w:id="0" w:name="_GoBack"/>
      <w:bookmarkEnd w:id="0"/>
      <w:r w:rsidRPr="00FE5777">
        <w:rPr>
          <w:rFonts w:ascii="Arial" w:hAnsi="Arial" w:cs="Arial"/>
        </w:rPr>
        <w:t>Ne Nombre de personnes</w:t>
      </w:r>
      <w:r w:rsidR="00CF7558" w:rsidRPr="00FE5777">
        <w:rPr>
          <w:rFonts w:ascii="Arial" w:hAnsi="Arial" w:cs="Arial"/>
        </w:rPr>
        <w:t xml:space="preserve"> embauchées :</w:t>
      </w:r>
    </w:p>
    <w:p w:rsidR="00CF7558" w:rsidRPr="00FE5777" w:rsidRDefault="00CF7558" w:rsidP="00CF7558">
      <w:pPr>
        <w:jc w:val="both"/>
        <w:rPr>
          <w:rFonts w:ascii="Arial" w:hAnsi="Arial" w:cs="Arial"/>
        </w:rPr>
      </w:pPr>
      <w:r w:rsidRPr="00FE5777">
        <w:rPr>
          <w:rFonts w:ascii="Arial" w:hAnsi="Arial" w:cs="Arial"/>
        </w:rPr>
        <w:t>Nature du ou des postes :</w:t>
      </w:r>
    </w:p>
    <w:p w:rsidR="00CF7558" w:rsidRPr="00FE5777" w:rsidRDefault="00CF7558" w:rsidP="00CF7558">
      <w:pPr>
        <w:jc w:val="both"/>
        <w:rPr>
          <w:rFonts w:ascii="Arial" w:hAnsi="Arial" w:cs="Arial"/>
        </w:rPr>
      </w:pPr>
      <w:r w:rsidRPr="00FE5777">
        <w:rPr>
          <w:rFonts w:ascii="Arial" w:hAnsi="Arial" w:cs="Arial"/>
        </w:rPr>
        <w:t>Nature des contrats :</w:t>
      </w:r>
    </w:p>
    <w:p w:rsidR="00CF7558" w:rsidRPr="00FE5777" w:rsidRDefault="00CF7558" w:rsidP="00CF7558">
      <w:pPr>
        <w:jc w:val="both"/>
        <w:rPr>
          <w:rFonts w:ascii="Arial" w:hAnsi="Arial" w:cs="Arial"/>
        </w:rPr>
      </w:pPr>
      <w:r w:rsidRPr="00FE5777">
        <w:rPr>
          <w:rFonts w:ascii="Arial" w:hAnsi="Arial" w:cs="Arial"/>
        </w:rPr>
        <w:t>Equivalence temps plein / mois :</w:t>
      </w: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p>
    <w:p w:rsidR="00CF7558" w:rsidRPr="00FE5777" w:rsidRDefault="00CF7558" w:rsidP="00CF7558">
      <w:pPr>
        <w:jc w:val="both"/>
        <w:rPr>
          <w:rFonts w:ascii="Arial" w:hAnsi="Arial" w:cs="Arial"/>
        </w:rPr>
      </w:pPr>
      <w:r w:rsidRPr="00FE5777">
        <w:rPr>
          <w:rFonts w:ascii="Arial" w:hAnsi="Arial" w:cs="Arial"/>
        </w:rPr>
        <w:t xml:space="preserve">Fait </w:t>
      </w:r>
      <w:r>
        <w:rPr>
          <w:rFonts w:ascii="Arial" w:hAnsi="Arial" w:cs="Arial"/>
        </w:rPr>
        <w:t xml:space="preserve">A :                                           </w:t>
      </w:r>
      <w:r w:rsidRPr="00FE5777">
        <w:rPr>
          <w:rFonts w:ascii="Arial" w:hAnsi="Arial" w:cs="Arial"/>
        </w:rPr>
        <w:t>le :</w:t>
      </w:r>
    </w:p>
    <w:p w:rsidR="00CF7558" w:rsidRPr="00FE5777" w:rsidRDefault="00CF7558" w:rsidP="00CF7558">
      <w:pPr>
        <w:jc w:val="both"/>
        <w:rPr>
          <w:rFonts w:ascii="Arial" w:hAnsi="Arial" w:cs="Arial"/>
        </w:rPr>
      </w:pPr>
      <w:r w:rsidRPr="00FE5777">
        <w:rPr>
          <w:rFonts w:ascii="Arial" w:hAnsi="Arial" w:cs="Arial"/>
        </w:rPr>
        <w:t>Pour valoir ce que de droit.</w:t>
      </w:r>
    </w:p>
    <w:p w:rsidR="00CF7558" w:rsidRPr="00FE5777" w:rsidRDefault="00CF7558" w:rsidP="00CF7558">
      <w:pPr>
        <w:jc w:val="both"/>
        <w:rPr>
          <w:rFonts w:ascii="Arial" w:hAnsi="Arial" w:cs="Arial"/>
        </w:rPr>
      </w:pPr>
      <w:r w:rsidRPr="00FE5777">
        <w:rPr>
          <w:rFonts w:ascii="Arial" w:hAnsi="Arial" w:cs="Arial"/>
        </w:rPr>
        <w:t xml:space="preserve">Tampon et signature du </w:t>
      </w:r>
      <w:r>
        <w:rPr>
          <w:rFonts w:ascii="Arial" w:hAnsi="Arial" w:cs="Arial"/>
        </w:rPr>
        <w:t>prestataire</w:t>
      </w:r>
    </w:p>
    <w:p w:rsidR="007C6A7B" w:rsidRDefault="007C6A7B"/>
    <w:sectPr w:rsidR="007C6A7B">
      <w:headerReference w:type="default" r:id="rId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7558" w:rsidRDefault="00CF7558" w:rsidP="00CF7558">
      <w:pPr>
        <w:spacing w:after="0" w:line="240" w:lineRule="auto"/>
      </w:pPr>
      <w:r>
        <w:separator/>
      </w:r>
    </w:p>
  </w:endnote>
  <w:endnote w:type="continuationSeparator" w:id="0">
    <w:p w:rsidR="00CF7558" w:rsidRDefault="00CF7558" w:rsidP="00CF755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iberation Serif">
    <w:panose1 w:val="02020603050405020304"/>
    <w:charset w:val="00"/>
    <w:family w:val="roman"/>
    <w:pitch w:val="variable"/>
    <w:sig w:usb0="E0000AFF" w:usb1="500078FF" w:usb2="00000021" w:usb3="00000000" w:csb0="000001B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7558" w:rsidRDefault="00CF7558" w:rsidP="00CF7558">
      <w:pPr>
        <w:spacing w:after="0" w:line="240" w:lineRule="auto"/>
      </w:pPr>
      <w:r>
        <w:separator/>
      </w:r>
    </w:p>
  </w:footnote>
  <w:footnote w:type="continuationSeparator" w:id="0">
    <w:p w:rsidR="00CF7558" w:rsidRDefault="00CF7558" w:rsidP="00CF755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7558" w:rsidRDefault="00CF7558" w:rsidP="00CF7558">
    <w:pPr>
      <w:pStyle w:val="Intituldirection"/>
      <w:tabs>
        <w:tab w:val="right" w:pos="9026"/>
      </w:tabs>
      <w:rPr>
        <w:rFonts w:ascii="Arial" w:hAnsi="Arial"/>
      </w:rPr>
    </w:pPr>
    <w:ins w:id="1" w:author="ABDALLAH Faouzi" w:date="2024-11-06T12:34:00Z">
      <w:r>
        <w:rPr>
          <w:noProof/>
          <w:lang w:eastAsia="fr-FR" w:bidi="ar-SA"/>
        </w:rPr>
        <w:drawing>
          <wp:anchor distT="0" distB="0" distL="0" distR="0" simplePos="0" relativeHeight="251659264" behindDoc="1" locked="0" layoutInCell="0" allowOverlap="1" wp14:anchorId="64AFFA97" wp14:editId="4E2D6AAA">
            <wp:simplePos x="0" y="0"/>
            <wp:positionH relativeFrom="margin">
              <wp:posOffset>-320634</wp:posOffset>
            </wp:positionH>
            <wp:positionV relativeFrom="paragraph">
              <wp:posOffset>-211662</wp:posOffset>
            </wp:positionV>
            <wp:extent cx="1518285" cy="1259840"/>
            <wp:effectExtent l="0" t="0" r="5715" b="0"/>
            <wp:wrapNone/>
            <wp:docPr id="1"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3"/>
                    <pic:cNvPicPr>
                      <a:picLocks noChangeAspect="1" noChangeArrowheads="1"/>
                    </pic:cNvPicPr>
                  </pic:nvPicPr>
                  <pic:blipFill>
                    <a:blip r:embed="rId1"/>
                    <a:stretch>
                      <a:fillRect/>
                    </a:stretch>
                  </pic:blipFill>
                  <pic:spPr bwMode="auto">
                    <a:xfrm>
                      <a:off x="0" y="0"/>
                      <a:ext cx="1518285" cy="1259840"/>
                    </a:xfrm>
                    <a:prstGeom prst="rect">
                      <a:avLst/>
                    </a:prstGeom>
                  </pic:spPr>
                </pic:pic>
              </a:graphicData>
            </a:graphic>
          </wp:anchor>
        </w:drawing>
      </w:r>
    </w:ins>
    <w:r>
      <w:rPr>
        <w:rFonts w:ascii="Arial" w:hAnsi="Arial"/>
      </w:rPr>
      <w:t>Secrétariat</w:t>
    </w:r>
  </w:p>
  <w:p w:rsidR="00CF7558" w:rsidRDefault="00CF7558" w:rsidP="00CF7558">
    <w:pPr>
      <w:pStyle w:val="Intituldirection"/>
      <w:tabs>
        <w:tab w:val="right" w:pos="9026"/>
      </w:tabs>
      <w:rPr>
        <w:rFonts w:ascii="Arial" w:hAnsi="Arial"/>
      </w:rPr>
    </w:pPr>
    <w:r>
      <w:rPr>
        <w:rFonts w:ascii="Arial" w:hAnsi="Arial"/>
      </w:rPr>
      <w:t>Général</w:t>
    </w:r>
  </w:p>
  <w:p w:rsidR="00CF7558" w:rsidRDefault="00CF7558" w:rsidP="00CF7558">
    <w:pPr>
      <w:pStyle w:val="Intituldirection"/>
      <w:tabs>
        <w:tab w:val="right" w:pos="9026"/>
      </w:tabs>
      <w:rPr>
        <w:rFonts w:ascii="Arial" w:hAnsi="Arial"/>
      </w:rPr>
    </w:pPr>
    <w:r>
      <w:rPr>
        <w:rFonts w:ascii="Arial" w:hAnsi="Arial"/>
      </w:rPr>
      <w:t xml:space="preserve">Commun </w:t>
    </w:r>
  </w:p>
  <w:p w:rsidR="00CF7558" w:rsidRDefault="00CF7558">
    <w:pPr>
      <w:pStyle w:val="En-tte"/>
    </w:pPr>
  </w:p>
</w:hdr>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ABDALLAH Faouzi">
    <w15:presenceInfo w15:providerId="None" w15:userId="ABDALLAH Faouz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7"/>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7558"/>
    <w:rsid w:val="003F1F0C"/>
    <w:rsid w:val="007C6A7B"/>
    <w:rsid w:val="00CF755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05A8640-1072-418E-AA19-3D66ECBEB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F7558"/>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F7558"/>
    <w:pPr>
      <w:tabs>
        <w:tab w:val="center" w:pos="4536"/>
        <w:tab w:val="right" w:pos="9072"/>
      </w:tabs>
      <w:spacing w:after="0" w:line="240" w:lineRule="auto"/>
    </w:pPr>
  </w:style>
  <w:style w:type="character" w:customStyle="1" w:styleId="En-tteCar">
    <w:name w:val="En-tête Car"/>
    <w:basedOn w:val="Policepardfaut"/>
    <w:link w:val="En-tte"/>
    <w:uiPriority w:val="99"/>
    <w:rsid w:val="00CF7558"/>
  </w:style>
  <w:style w:type="paragraph" w:styleId="Pieddepage">
    <w:name w:val="footer"/>
    <w:basedOn w:val="Normal"/>
    <w:link w:val="PieddepageCar"/>
    <w:uiPriority w:val="99"/>
    <w:unhideWhenUsed/>
    <w:rsid w:val="00CF755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F7558"/>
  </w:style>
  <w:style w:type="paragraph" w:customStyle="1" w:styleId="Intituldirection">
    <w:name w:val="Intitulé direction"/>
    <w:basedOn w:val="En-tte"/>
    <w:qFormat/>
    <w:rsid w:val="00CF7558"/>
    <w:pPr>
      <w:tabs>
        <w:tab w:val="clear" w:pos="4536"/>
        <w:tab w:val="clear" w:pos="9072"/>
      </w:tabs>
      <w:suppressAutoHyphens/>
      <w:jc w:val="right"/>
    </w:pPr>
    <w:rPr>
      <w:rFonts w:ascii="Liberation Serif" w:eastAsia="SimSun" w:hAnsi="Liberation Serif" w:cs="Arial"/>
      <w:b/>
      <w:bCs/>
      <w:kern w:val="2"/>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11/relationships/people" Target="people.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Pages>
  <Words>309</Words>
  <Characters>1701</Characters>
  <Application>Microsoft Office Word</Application>
  <DocSecurity>0</DocSecurity>
  <Lines>14</Lines>
  <Paragraphs>4</Paragraphs>
  <ScaleCrop>false</ScaleCrop>
  <HeadingPairs>
    <vt:vector size="2" baseType="variant">
      <vt:variant>
        <vt:lpstr>Titre</vt:lpstr>
      </vt:variant>
      <vt:variant>
        <vt:i4>1</vt:i4>
      </vt:variant>
    </vt:vector>
  </HeadingPairs>
  <TitlesOfParts>
    <vt:vector size="1" baseType="lpstr">
      <vt:lpstr/>
    </vt:vector>
  </TitlesOfParts>
  <Company>DSIC</Company>
  <LinksUpToDate>false</LinksUpToDate>
  <CharactersWithSpaces>2006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ABDALLAH Faouzi</dc:creator>
  <cp:keywords/>
  <dc:description/>
  <cp:lastModifiedBy>ABDALLAH Faouzi</cp:lastModifiedBy>
  <cp:revision>2</cp:revision>
  <dcterms:created xsi:type="dcterms:W3CDTF">2024-11-06T09:36:00Z</dcterms:created>
  <dcterms:modified xsi:type="dcterms:W3CDTF">2025-03-21T10:21:00Z</dcterms:modified>
</cp:coreProperties>
</file>